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093EF61C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D4A2E" w:rsidRPr="007D4A2E">
        <w:rPr>
          <w:b/>
          <w:noProof/>
          <w:sz w:val="24"/>
        </w:rPr>
        <w:t>C4-240510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7D45A" w:rsidR="001E41F3" w:rsidRPr="00410371" w:rsidRDefault="007D4A2E" w:rsidP="00547111">
            <w:pPr>
              <w:pStyle w:val="CRCoverPage"/>
              <w:spacing w:after="0"/>
              <w:rPr>
                <w:noProof/>
              </w:rPr>
            </w:pPr>
            <w:r w:rsidRPr="007D4A2E">
              <w:rPr>
                <w:b/>
                <w:noProof/>
                <w:sz w:val="28"/>
              </w:rPr>
              <w:t>0236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D8A8B" w:rsidR="001E41F3" w:rsidRDefault="00DA5E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Updates on </w:t>
            </w:r>
            <w:proofErr w:type="spellStart"/>
            <w:r>
              <w:t>Nlmf_Location_UPConfig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60382CA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56033F" w:rsidRPr="0056033F">
              <w:rPr>
                <w:lang w:eastAsia="zh-CN"/>
              </w:rPr>
              <w:t>8.3.2.7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0A29BF">
              <w:rPr>
                <w:lang w:eastAsia="zh-CN"/>
              </w:rPr>
              <w:t>23.</w:t>
            </w:r>
            <w:r w:rsidR="00DE5FB8">
              <w:rPr>
                <w:lang w:eastAsia="zh-CN"/>
              </w:rPr>
              <w:t>273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5847B7" w14:textId="77777777" w:rsidR="0056033F" w:rsidRPr="0056033F" w:rsidRDefault="0056033F" w:rsidP="0056033F">
            <w:pPr>
              <w:pStyle w:val="40"/>
              <w:ind w:leftChars="100" w:left="1618"/>
              <w:rPr>
                <w:i/>
                <w:lang w:eastAsia="en-GB"/>
              </w:rPr>
            </w:pPr>
            <w:bookmarkStart w:id="2" w:name="_Toc153792740"/>
            <w:r w:rsidRPr="0056033F">
              <w:rPr>
                <w:i/>
              </w:rPr>
              <w:t>8.3.2.7</w:t>
            </w:r>
            <w:r w:rsidRPr="0056033F">
              <w:rPr>
                <w:i/>
              </w:rPr>
              <w:tab/>
            </w:r>
            <w:proofErr w:type="spellStart"/>
            <w:r w:rsidRPr="0056033F">
              <w:rPr>
                <w:i/>
              </w:rPr>
              <w:t>Nlmf_Location_UPConfig</w:t>
            </w:r>
            <w:proofErr w:type="spellEnd"/>
            <w:r w:rsidRPr="0056033F">
              <w:rPr>
                <w:i/>
              </w:rPr>
              <w:t xml:space="preserve"> service operation</w:t>
            </w:r>
            <w:bookmarkEnd w:id="2"/>
          </w:p>
          <w:p w14:paraId="14C41285" w14:textId="77777777" w:rsidR="0056033F" w:rsidRPr="0056033F" w:rsidRDefault="0056033F" w:rsidP="0056033F">
            <w:pPr>
              <w:ind w:leftChars="100" w:left="200"/>
              <w:rPr>
                <w:i/>
              </w:rPr>
            </w:pPr>
            <w:r w:rsidRPr="0056033F">
              <w:rPr>
                <w:b/>
                <w:bCs/>
                <w:i/>
              </w:rPr>
              <w:t>Service operation name:</w:t>
            </w:r>
            <w:r w:rsidRPr="0056033F">
              <w:rPr>
                <w:i/>
              </w:rPr>
              <w:t xml:space="preserve"> </w:t>
            </w:r>
            <w:proofErr w:type="spellStart"/>
            <w:r w:rsidRPr="0056033F">
              <w:rPr>
                <w:i/>
              </w:rPr>
              <w:t>Nlmf_Location_UPConfig</w:t>
            </w:r>
            <w:proofErr w:type="spellEnd"/>
          </w:p>
          <w:p w14:paraId="41074664" w14:textId="77777777" w:rsidR="0056033F" w:rsidRPr="0056033F" w:rsidRDefault="0056033F" w:rsidP="0056033F">
            <w:pPr>
              <w:ind w:leftChars="100" w:left="200"/>
              <w:rPr>
                <w:i/>
              </w:rPr>
            </w:pPr>
            <w:r w:rsidRPr="0056033F">
              <w:rPr>
                <w:b/>
                <w:bCs/>
                <w:i/>
              </w:rPr>
              <w:t>Description:</w:t>
            </w:r>
            <w:r w:rsidRPr="0056033F">
              <w:rPr>
                <w:i/>
              </w:rPr>
              <w:t xml:space="preserve"> The consumer NF requests to set up, modify or terminate a secure LCS-UP connection for a target UE.</w:t>
            </w:r>
          </w:p>
          <w:p w14:paraId="4F244E82" w14:textId="77777777" w:rsidR="0056033F" w:rsidRPr="0056033F" w:rsidRDefault="0056033F" w:rsidP="0056033F">
            <w:pPr>
              <w:ind w:leftChars="100" w:left="200"/>
              <w:rPr>
                <w:i/>
              </w:rPr>
            </w:pPr>
            <w:r w:rsidRPr="0056033F">
              <w:rPr>
                <w:b/>
                <w:bCs/>
                <w:i/>
              </w:rPr>
              <w:t>Input, Required:</w:t>
            </w:r>
            <w:r w:rsidRPr="0056033F">
              <w:rPr>
                <w:i/>
              </w:rPr>
              <w:t xml:space="preserve"> Notification Target Address, </w:t>
            </w:r>
            <w:r w:rsidRPr="0056033F">
              <w:rPr>
                <w:i/>
                <w:highlight w:val="yellow"/>
              </w:rPr>
              <w:t>Notification Correlation ID</w:t>
            </w:r>
            <w:r w:rsidRPr="0056033F">
              <w:rPr>
                <w:i/>
              </w:rPr>
              <w:t>, UE identifier (GPSI, SUPI).</w:t>
            </w:r>
          </w:p>
          <w:p w14:paraId="3EE4A572" w14:textId="77777777" w:rsidR="0056033F" w:rsidRPr="0056033F" w:rsidRDefault="0056033F" w:rsidP="0056033F">
            <w:pPr>
              <w:ind w:leftChars="100" w:left="200"/>
              <w:rPr>
                <w:i/>
              </w:rPr>
            </w:pPr>
            <w:r w:rsidRPr="0056033F">
              <w:rPr>
                <w:b/>
                <w:bCs/>
                <w:i/>
              </w:rPr>
              <w:t>Input, Optional:</w:t>
            </w:r>
            <w:r w:rsidRPr="0056033F">
              <w:rPr>
                <w:i/>
              </w:rPr>
              <w:t xml:space="preserve"> AMF reallocation indication, LCS-UP connection termination indication, LCS-UP connection set up request indication, Target LMF identifier.</w:t>
            </w:r>
          </w:p>
          <w:p w14:paraId="64ABE68C" w14:textId="77777777" w:rsidR="0056033F" w:rsidRPr="0056033F" w:rsidRDefault="0056033F" w:rsidP="0056033F">
            <w:pPr>
              <w:ind w:leftChars="100" w:left="200"/>
              <w:rPr>
                <w:i/>
              </w:rPr>
            </w:pPr>
            <w:r w:rsidRPr="0056033F">
              <w:rPr>
                <w:b/>
                <w:bCs/>
                <w:i/>
              </w:rPr>
              <w:t>Output, Required:</w:t>
            </w:r>
            <w:r w:rsidRPr="0056033F">
              <w:rPr>
                <w:i/>
              </w:rPr>
              <w:t xml:space="preserve"> Success/Failure indication</w:t>
            </w:r>
          </w:p>
          <w:p w14:paraId="31B8646C" w14:textId="77777777" w:rsidR="0056033F" w:rsidRPr="0056033F" w:rsidRDefault="0056033F" w:rsidP="0056033F">
            <w:pPr>
              <w:ind w:leftChars="100" w:left="200"/>
              <w:rPr>
                <w:i/>
              </w:rPr>
            </w:pPr>
            <w:r w:rsidRPr="0056033F">
              <w:rPr>
                <w:b/>
                <w:bCs/>
                <w:i/>
              </w:rPr>
              <w:t>Output, Optional:</w:t>
            </w:r>
            <w:r w:rsidRPr="0056033F">
              <w:rPr>
                <w:i/>
              </w:rPr>
              <w:t xml:space="preserve"> Failure Cause (in the case of failure indication provided).</w:t>
            </w:r>
          </w:p>
          <w:p w14:paraId="09F15BBA" w14:textId="77777777" w:rsidR="0056033F" w:rsidRPr="0056033F" w:rsidRDefault="0056033F" w:rsidP="0056033F">
            <w:pPr>
              <w:ind w:leftChars="100" w:left="200"/>
              <w:rPr>
                <w:i/>
              </w:rPr>
            </w:pPr>
            <w:r w:rsidRPr="0056033F">
              <w:rPr>
                <w:i/>
              </w:rPr>
              <w:t>See clauses 6.18.2 and 6.18.3 for an example of usage of this service operation.</w:t>
            </w:r>
          </w:p>
          <w:p w14:paraId="301DB7BB" w14:textId="3F516867" w:rsidR="0021760B" w:rsidRDefault="00DE5FB8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56033F">
              <w:rPr>
                <w:lang w:eastAsia="zh-CN"/>
              </w:rPr>
              <w:t>Notification Correlation ID</w:t>
            </w:r>
            <w:r>
              <w:rPr>
                <w:lang w:eastAsia="zh-CN"/>
              </w:rPr>
              <w:t xml:space="preserve"> is added </w:t>
            </w:r>
            <w:r w:rsidR="0056033F">
              <w:rPr>
                <w:lang w:eastAsia="zh-CN"/>
              </w:rPr>
              <w:t xml:space="preserve">as a required input parameter </w:t>
            </w:r>
            <w:r>
              <w:rPr>
                <w:lang w:eastAsia="zh-CN"/>
              </w:rPr>
              <w:t xml:space="preserve">in </w:t>
            </w:r>
            <w:proofErr w:type="spellStart"/>
            <w:r w:rsidR="0056033F" w:rsidRPr="0056033F">
              <w:rPr>
                <w:lang w:eastAsia="zh-CN"/>
              </w:rPr>
              <w:t>Nlmf_Location_UPConfig</w:t>
            </w:r>
            <w:proofErr w:type="spellEnd"/>
            <w:r w:rsidR="004D0A4A" w:rsidRPr="004D0A4A">
              <w:rPr>
                <w:lang w:eastAsia="zh-CN"/>
              </w:rPr>
              <w:t xml:space="preserve"> service operation</w:t>
            </w:r>
            <w:r w:rsidR="004D0A4A">
              <w:rPr>
                <w:lang w:eastAsia="zh-CN"/>
              </w:rPr>
              <w:t>.</w:t>
            </w:r>
          </w:p>
          <w:p w14:paraId="47B9774E" w14:textId="77777777" w:rsidR="00DE5FB8" w:rsidRPr="004D0A4A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E70C518" w:rsidR="000A29BF" w:rsidRPr="000A29BF" w:rsidRDefault="000A29BF" w:rsidP="00DE5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21760B">
              <w:rPr>
                <w:lang w:eastAsia="zh-CN"/>
              </w:rPr>
              <w:t xml:space="preserve">add </w:t>
            </w:r>
            <w:r w:rsidR="0056033F">
              <w:rPr>
                <w:lang w:eastAsia="zh-CN"/>
              </w:rPr>
              <w:t>Notification Correlation ID</w:t>
            </w:r>
            <w:r w:rsidR="00DE5FB8">
              <w:t xml:space="preserve"> </w:t>
            </w:r>
            <w:r w:rsidR="0021760B">
              <w:t xml:space="preserve">into </w:t>
            </w:r>
            <w:proofErr w:type="spellStart"/>
            <w:r w:rsidR="0056033F">
              <w:t>UpConfig</w:t>
            </w:r>
            <w:proofErr w:type="spellEnd"/>
            <w:r w:rsidR="004D0A4A">
              <w:rPr>
                <w:rFonts w:eastAsia="宋体"/>
                <w:lang w:eastAsia="zh-CN"/>
              </w:rPr>
              <w:t xml:space="preserve"> </w:t>
            </w:r>
            <w:r w:rsidR="0021760B">
              <w:rPr>
                <w:rFonts w:eastAsia="宋体"/>
                <w:lang w:eastAsia="zh-CN"/>
              </w:rPr>
              <w:t>to align with stage2.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C8D81" w:rsidR="00D90F79" w:rsidRPr="0085386E" w:rsidRDefault="0056033F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It is proposed to add Notification Correlation ID</w:t>
            </w:r>
            <w:r>
              <w:t xml:space="preserve"> into </w:t>
            </w:r>
            <w:proofErr w:type="spellStart"/>
            <w:r>
              <w:t>UpConfig</w:t>
            </w:r>
            <w:proofErr w:type="spellEnd"/>
            <w:r>
              <w:rPr>
                <w:rFonts w:eastAsia="宋体"/>
                <w:lang w:eastAsia="zh-CN"/>
              </w:rPr>
              <w:t xml:space="preserve"> to align with stage2.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6B18D" w:rsidR="001E41F3" w:rsidRDefault="004C5AE9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</w:t>
            </w:r>
            <w:r w:rsidR="00C070AE">
              <w:rPr>
                <w:noProof/>
                <w:lang w:eastAsia="zh-CN"/>
              </w:rPr>
              <w:t>.2.</w:t>
            </w:r>
            <w:r w:rsidR="00541554">
              <w:rPr>
                <w:noProof/>
                <w:lang w:eastAsia="zh-CN"/>
              </w:rPr>
              <w:t>5</w:t>
            </w:r>
            <w:r w:rsidR="00C070AE">
              <w:rPr>
                <w:noProof/>
                <w:lang w:eastAsia="zh-CN"/>
              </w:rPr>
              <w:t>2</w:t>
            </w:r>
            <w:r w:rsidR="00D90F79">
              <w:rPr>
                <w:noProof/>
                <w:lang w:eastAsia="zh-CN"/>
              </w:rPr>
              <w:t>, 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12478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4D0A4A">
              <w:t>Nlmf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966DC2" w14:textId="77777777" w:rsidR="0056033F" w:rsidRDefault="0056033F" w:rsidP="0056033F">
      <w:pPr>
        <w:pStyle w:val="50"/>
        <w:rPr>
          <w:lang w:eastAsia="en-GB"/>
        </w:rPr>
      </w:pPr>
      <w:bookmarkStart w:id="3" w:name="_Toc153887532"/>
      <w:bookmarkStart w:id="4" w:name="_Toc153887484"/>
      <w:bookmarkStart w:id="5" w:name="_Toc145956049"/>
      <w:bookmarkStart w:id="6" w:name="_Toc138411862"/>
      <w:bookmarkStart w:id="7" w:name="_Toc130844156"/>
      <w:bookmarkStart w:id="8" w:name="_Toc122096935"/>
      <w:bookmarkStart w:id="9" w:name="_Toc114779018"/>
      <w:bookmarkStart w:id="10" w:name="_Toc106639508"/>
      <w:bookmarkStart w:id="11" w:name="_Toc98506223"/>
      <w:bookmarkStart w:id="12" w:name="_Toc90650553"/>
      <w:bookmarkStart w:id="13" w:name="_Toc88818631"/>
      <w:bookmarkStart w:id="14" w:name="_Toc82716344"/>
      <w:bookmarkStart w:id="15" w:name="_Toc74993756"/>
      <w:bookmarkStart w:id="16" w:name="_Toc67685935"/>
      <w:bookmarkStart w:id="17" w:name="_Toc58594425"/>
      <w:bookmarkStart w:id="18" w:name="_Toc56517524"/>
      <w:bookmarkStart w:id="19" w:name="_Toc51873396"/>
      <w:bookmarkStart w:id="20" w:name="_Toc49849882"/>
      <w:bookmarkStart w:id="21" w:name="_Toc45032393"/>
      <w:bookmarkStart w:id="22" w:name="_Toc43215145"/>
      <w:bookmarkStart w:id="23" w:name="_Toc36463305"/>
      <w:bookmarkStart w:id="24" w:name="_Toc34147921"/>
      <w:bookmarkStart w:id="25" w:name="_Toc27593050"/>
      <w:bookmarkStart w:id="26" w:name="_Toc25168631"/>
      <w:bookmarkStart w:id="27" w:name="_Toc20150384"/>
      <w:r>
        <w:t>6.1.6.2.52</w:t>
      </w:r>
      <w:r>
        <w:tab/>
        <w:t xml:space="preserve">Type: </w:t>
      </w:r>
      <w:proofErr w:type="spellStart"/>
      <w:r>
        <w:t>UpConfig</w:t>
      </w:r>
      <w:bookmarkEnd w:id="3"/>
      <w:proofErr w:type="spellEnd"/>
    </w:p>
    <w:p w14:paraId="49FD98B9" w14:textId="77777777" w:rsidR="0056033F" w:rsidRDefault="0056033F" w:rsidP="0056033F">
      <w:pPr>
        <w:pStyle w:val="TH"/>
      </w:pPr>
      <w:r>
        <w:rPr>
          <w:noProof/>
        </w:rPr>
        <w:t>Table </w:t>
      </w:r>
      <w:r>
        <w:t xml:space="preserve">6.1.6.2.52-1: </w:t>
      </w:r>
      <w:r>
        <w:rPr>
          <w:noProof/>
        </w:rPr>
        <w:t xml:space="preserve">Definition of type </w:t>
      </w:r>
      <w:proofErr w:type="spellStart"/>
      <w:r>
        <w:t>UpConfig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6033F" w14:paraId="47C6CAF9" w14:textId="77777777" w:rsidTr="005603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8C4C1" w14:textId="77777777" w:rsidR="0056033F" w:rsidRDefault="0056033F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0E7E5" w14:textId="77777777" w:rsidR="0056033F" w:rsidRDefault="0056033F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D167B" w14:textId="77777777" w:rsidR="0056033F" w:rsidRDefault="0056033F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441CE" w14:textId="77777777" w:rsidR="0056033F" w:rsidRDefault="0056033F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D3C81" w14:textId="77777777" w:rsidR="0056033F" w:rsidRDefault="005603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6033F" w14:paraId="46D5A16F" w14:textId="77777777" w:rsidTr="005603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8F72" w14:textId="77777777" w:rsidR="0056033F" w:rsidRDefault="0056033F">
            <w:pPr>
              <w:pStyle w:val="TAL"/>
            </w:pPr>
            <w:proofErr w:type="spellStart"/>
            <w:r>
              <w:t>upNotifyCallBackURI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CBDA" w14:textId="77777777" w:rsidR="0056033F" w:rsidRDefault="0056033F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2FF5" w14:textId="77777777" w:rsidR="0056033F" w:rsidRDefault="0056033F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8199" w14:textId="77777777" w:rsidR="0056033F" w:rsidRDefault="0056033F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C23E" w14:textId="77777777" w:rsidR="0056033F" w:rsidRDefault="0056033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NF Service Consumer</w:t>
            </w:r>
          </w:p>
        </w:tc>
      </w:tr>
      <w:tr w:rsidR="00614FC5" w14:paraId="2693A926" w14:textId="77777777" w:rsidTr="00283E04">
        <w:trPr>
          <w:jc w:val="center"/>
          <w:ins w:id="28" w:author="Huawei" w:date="2024-02-17T17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22EF" w14:textId="77777777" w:rsidR="00614FC5" w:rsidRDefault="00614FC5" w:rsidP="00283E04">
            <w:pPr>
              <w:pStyle w:val="TAL"/>
              <w:rPr>
                <w:ins w:id="29" w:author="Huawei" w:date="2024-02-17T17:16:00Z"/>
                <w:lang w:val="en-US"/>
              </w:rPr>
            </w:pPr>
            <w:proofErr w:type="spellStart"/>
            <w:ins w:id="30" w:author="Huawei" w:date="2024-02-17T17:16:00Z">
              <w:r>
                <w:t>notifyCorrelationId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93F" w14:textId="77777777" w:rsidR="00614FC5" w:rsidRDefault="00614FC5" w:rsidP="00283E04">
            <w:pPr>
              <w:pStyle w:val="TAL"/>
              <w:rPr>
                <w:ins w:id="31" w:author="Huawei" w:date="2024-02-17T17:16:00Z"/>
              </w:rPr>
            </w:pPr>
            <w:ins w:id="32" w:author="Huawei" w:date="2024-02-17T17:16:00Z">
              <w:r>
                <w:t>string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5FC" w14:textId="77777777" w:rsidR="00614FC5" w:rsidRDefault="00614FC5" w:rsidP="00283E04">
            <w:pPr>
              <w:pStyle w:val="TAC"/>
              <w:rPr>
                <w:ins w:id="33" w:author="Huawei" w:date="2024-02-17T17:16:00Z"/>
              </w:rPr>
            </w:pPr>
            <w:ins w:id="34" w:author="Huawei" w:date="2024-02-17T17:16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086" w14:textId="77777777" w:rsidR="00614FC5" w:rsidRDefault="00614FC5" w:rsidP="00283E04">
            <w:pPr>
              <w:pStyle w:val="TAL"/>
              <w:rPr>
                <w:ins w:id="35" w:author="Huawei" w:date="2024-02-17T17:16:00Z"/>
              </w:rPr>
            </w:pPr>
            <w:ins w:id="36" w:author="Huawei" w:date="2024-02-17T17:1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7E58" w14:textId="5A7C3C3B" w:rsidR="00614FC5" w:rsidRDefault="00732E2E" w:rsidP="00732E2E">
            <w:pPr>
              <w:pStyle w:val="TAL"/>
              <w:rPr>
                <w:ins w:id="37" w:author="Huawei" w:date="2024-02-17T17:16:00Z"/>
              </w:rPr>
            </w:pPr>
            <w:ins w:id="38" w:author="Huawei" w:date="2024-02-17T17:21:00Z">
              <w:r>
                <w:t>This IE shall contain the notification correlation ID of the subscription.</w:t>
              </w:r>
            </w:ins>
          </w:p>
        </w:tc>
      </w:tr>
      <w:tr w:rsidR="0056033F" w14:paraId="3FFED5A9" w14:textId="77777777" w:rsidTr="005603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0228" w14:textId="77777777" w:rsidR="0056033F" w:rsidRDefault="0056033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8269" w14:textId="77777777" w:rsidR="0056033F" w:rsidRDefault="0056033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D3BC" w14:textId="77777777" w:rsidR="0056033F" w:rsidRDefault="0056033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81C1" w14:textId="77777777" w:rsidR="0056033F" w:rsidRDefault="0056033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9445" w14:textId="77777777" w:rsidR="0056033F" w:rsidRDefault="005603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(NOTE)</w:t>
            </w:r>
          </w:p>
        </w:tc>
      </w:tr>
      <w:tr w:rsidR="0056033F" w14:paraId="20B6DC89" w14:textId="77777777" w:rsidTr="005603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8FE2" w14:textId="77777777" w:rsidR="0056033F" w:rsidRDefault="0056033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A29F" w14:textId="77777777" w:rsidR="0056033F" w:rsidRDefault="0056033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9F94" w14:textId="77777777" w:rsidR="0056033F" w:rsidRDefault="0056033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74E" w14:textId="77777777" w:rsidR="0056033F" w:rsidRDefault="0056033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F3AC" w14:textId="77777777" w:rsidR="0056033F" w:rsidRDefault="005603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 (NOTE)</w:t>
            </w:r>
          </w:p>
        </w:tc>
      </w:tr>
      <w:tr w:rsidR="0056033F" w14:paraId="06A1E400" w14:textId="77777777" w:rsidTr="005603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3F73" w14:textId="77777777" w:rsidR="0056033F" w:rsidRDefault="0056033F">
            <w:pPr>
              <w:pStyle w:val="TAL"/>
            </w:pPr>
            <w:proofErr w:type="spellStart"/>
            <w:r>
              <w:t>amfReallocationInd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E3C9" w14:textId="77777777" w:rsidR="0056033F" w:rsidRDefault="0056033F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7B07" w14:textId="77777777" w:rsidR="0056033F" w:rsidRDefault="0056033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6954" w14:textId="77777777" w:rsidR="0056033F" w:rsidRDefault="0056033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E52" w14:textId="77777777" w:rsidR="0056033F" w:rsidRDefault="0056033F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 xml:space="preserve">Indicates </w:t>
            </w:r>
            <w:r>
              <w:t>AMF reallocation indication.</w:t>
            </w:r>
          </w:p>
          <w:p w14:paraId="1015F91D" w14:textId="77777777" w:rsidR="0056033F" w:rsidRDefault="0056033F">
            <w:pPr>
              <w:pStyle w:val="TAL"/>
            </w:pPr>
          </w:p>
          <w:p w14:paraId="36027F4A" w14:textId="77777777" w:rsidR="0056033F" w:rsidRDefault="005603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8DA04BD" w14:textId="77777777" w:rsidR="0056033F" w:rsidRDefault="0056033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: AMF reallocated.</w:t>
            </w:r>
          </w:p>
          <w:p w14:paraId="7EF48BBE" w14:textId="77777777" w:rsidR="0056033F" w:rsidRDefault="0056033F">
            <w:pPr>
              <w:pStyle w:val="B1"/>
              <w:rPr>
                <w:rFonts w:cs="Arial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(default): AMF not reallocated.</w:t>
            </w:r>
          </w:p>
        </w:tc>
      </w:tr>
      <w:tr w:rsidR="0056033F" w14:paraId="11F8FF1E" w14:textId="77777777" w:rsidTr="005603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7DBD" w14:textId="77777777" w:rsidR="0056033F" w:rsidRDefault="005603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75CE" w14:textId="77777777" w:rsidR="0056033F" w:rsidRDefault="005603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37E0" w14:textId="77777777" w:rsidR="0056033F" w:rsidRDefault="0056033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769F" w14:textId="77777777" w:rsidR="0056033F" w:rsidRDefault="0056033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A155" w14:textId="77777777" w:rsidR="0056033F" w:rsidRDefault="0056033F">
            <w:pPr>
              <w:pStyle w:val="TAL"/>
              <w:rPr>
                <w:rFonts w:cs="Arial"/>
                <w:szCs w:val="18"/>
              </w:rPr>
            </w:pPr>
            <w:r>
              <w:t>LCS-UP connection indication</w:t>
            </w:r>
          </w:p>
        </w:tc>
      </w:tr>
      <w:tr w:rsidR="0056033F" w14:paraId="74790AD0" w14:textId="77777777" w:rsidTr="005603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CF15" w14:textId="77777777" w:rsidR="0056033F" w:rsidRDefault="005603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targetLMFIdentification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2069" w14:textId="77777777" w:rsidR="0056033F" w:rsidRDefault="0056033F">
            <w:pPr>
              <w:pStyle w:val="TAL"/>
              <w:rPr>
                <w:lang w:eastAsia="en-GB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3670" w14:textId="77777777" w:rsidR="0056033F" w:rsidRDefault="0056033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1571" w14:textId="77777777" w:rsidR="0056033F" w:rsidRDefault="0056033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714" w14:textId="77777777" w:rsidR="0056033F" w:rsidRDefault="0056033F">
            <w:pPr>
              <w:pStyle w:val="TAL"/>
              <w:rPr>
                <w:rFonts w:cs="Arial"/>
                <w:szCs w:val="18"/>
              </w:rPr>
            </w:pPr>
            <w:r>
              <w:t>Target LMF ID</w:t>
            </w:r>
          </w:p>
        </w:tc>
      </w:tr>
      <w:tr w:rsidR="0056033F" w14:paraId="49C6FAC8" w14:textId="77777777" w:rsidTr="0056033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B184" w14:textId="77777777" w:rsidR="0056033F" w:rsidRDefault="0056033F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supi</w:t>
            </w:r>
            <w:proofErr w:type="spellEnd"/>
            <w:r>
              <w:t xml:space="preserve"> or </w:t>
            </w:r>
            <w:proofErr w:type="spellStart"/>
            <w:r>
              <w:t>gpsi</w:t>
            </w:r>
            <w:proofErr w:type="spellEnd"/>
            <w:r>
              <w:t xml:space="preserve"> shall be present in the </w:t>
            </w:r>
            <w:proofErr w:type="spellStart"/>
            <w:r>
              <w:t>UpConfig</w:t>
            </w:r>
            <w:proofErr w:type="spellEnd"/>
            <w:r>
              <w:t xml:space="preserve"> structure.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0436B" w14:textId="77777777" w:rsidR="004D0A4A" w:rsidRDefault="004D0A4A" w:rsidP="004D0A4A">
      <w:pPr>
        <w:pStyle w:val="1"/>
        <w:rPr>
          <w:lang w:eastAsia="en-GB"/>
        </w:rPr>
      </w:pPr>
      <w:bookmarkStart w:id="39" w:name="_Toc153887623"/>
      <w:bookmarkStart w:id="40" w:name="_Toc145956181"/>
      <w:bookmarkStart w:id="41" w:name="_Toc138411983"/>
      <w:bookmarkStart w:id="42" w:name="_Toc130844275"/>
      <w:bookmarkStart w:id="43" w:name="_Toc122097054"/>
      <w:bookmarkStart w:id="44" w:name="_Toc114779137"/>
      <w:bookmarkStart w:id="45" w:name="_Toc106639627"/>
      <w:bookmarkStart w:id="46" w:name="_Toc98506342"/>
      <w:bookmarkStart w:id="47" w:name="_Toc90650673"/>
      <w:bookmarkStart w:id="48" w:name="_Toc88818751"/>
      <w:bookmarkStart w:id="49" w:name="_Toc82716464"/>
      <w:bookmarkStart w:id="50" w:name="_Toc74993874"/>
      <w:bookmarkStart w:id="51" w:name="_Toc67686047"/>
      <w:bookmarkStart w:id="52" w:name="_Toc58594533"/>
      <w:bookmarkStart w:id="53" w:name="_Toc56517632"/>
      <w:bookmarkStart w:id="54" w:name="_Toc51873504"/>
      <w:bookmarkStart w:id="55" w:name="_Toc49849990"/>
      <w:bookmarkStart w:id="56" w:name="_Toc45032501"/>
      <w:bookmarkStart w:id="57" w:name="_Toc43215253"/>
      <w:bookmarkStart w:id="58" w:name="_Toc36463413"/>
      <w:bookmarkStart w:id="59" w:name="_Toc34148029"/>
      <w:bookmarkStart w:id="60" w:name="_Toc27593153"/>
      <w:bookmarkStart w:id="61" w:name="_Toc25168734"/>
      <w:bookmarkStart w:id="62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7A744A7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70179E9" w14:textId="77777777" w:rsidR="004D0A4A" w:rsidRDefault="004D0A4A" w:rsidP="004D0A4A">
      <w:pPr>
        <w:pStyle w:val="PL"/>
        <w:rPr>
          <w:lang w:val="en-US"/>
        </w:rPr>
      </w:pPr>
    </w:p>
    <w:p w14:paraId="4EAE9ECF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C0F49C3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118D7A29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B9432D5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F6F2191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6567B22E" w14:textId="77777777" w:rsidR="004D0A4A" w:rsidRDefault="004D0A4A" w:rsidP="004D0A4A">
      <w:pPr>
        <w:pStyle w:val="PL"/>
      </w:pPr>
      <w:r>
        <w:t xml:space="preserve">    © 2023, 3GPP Organizational Partners (ARIB, ATIS, CCSA, ETSI, TSDSI, TTA, TTC).  </w:t>
      </w:r>
    </w:p>
    <w:p w14:paraId="562B8E50" w14:textId="77777777" w:rsidR="004D0A4A" w:rsidRDefault="004D0A4A" w:rsidP="004D0A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28C5532" w14:textId="77777777" w:rsidR="00614FC5" w:rsidRDefault="00614FC5" w:rsidP="00614FC5">
      <w:pPr>
        <w:pStyle w:val="PL"/>
        <w:rPr>
          <w:lang w:eastAsia="en-GB"/>
        </w:rPr>
      </w:pPr>
      <w:r>
        <w:t xml:space="preserve">    UpConfig:</w:t>
      </w:r>
    </w:p>
    <w:p w14:paraId="1CAD418C" w14:textId="77777777" w:rsidR="00614FC5" w:rsidRDefault="00614FC5" w:rsidP="00614FC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3DB85E4B" w14:textId="77777777" w:rsidR="00614FC5" w:rsidRDefault="00614FC5" w:rsidP="00614FC5">
      <w:pPr>
        <w:pStyle w:val="PL"/>
      </w:pPr>
      <w:r>
        <w:t xml:space="preserve">      type: object</w:t>
      </w:r>
    </w:p>
    <w:p w14:paraId="65063331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9E6D7BC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7D5CF92E" w14:textId="255AC956" w:rsidR="00732E2E" w:rsidRDefault="00732E2E" w:rsidP="00732E2E">
      <w:pPr>
        <w:pStyle w:val="PL"/>
        <w:rPr>
          <w:ins w:id="63" w:author="Huawei" w:date="2024-02-17T17:24:00Z"/>
          <w:lang w:val="en-US"/>
        </w:rPr>
      </w:pPr>
      <w:ins w:id="64" w:author="Huawei" w:date="2024-02-17T17:24:00Z">
        <w:r>
          <w:rPr>
            <w:lang w:val="en-US"/>
          </w:rPr>
          <w:t xml:space="preserve">        - </w:t>
        </w:r>
        <w:r>
          <w:t>notifCorrelationId</w:t>
        </w:r>
      </w:ins>
    </w:p>
    <w:p w14:paraId="67EF2794" w14:textId="77777777" w:rsidR="00614FC5" w:rsidRDefault="00614FC5" w:rsidP="00614FC5">
      <w:pPr>
        <w:pStyle w:val="PL"/>
      </w:pPr>
      <w:r>
        <w:t xml:space="preserve">      properties:</w:t>
      </w:r>
    </w:p>
    <w:p w14:paraId="5CCE4243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FD0FAF3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CEA2BA0" w14:textId="77777777" w:rsidR="00732E2E" w:rsidRDefault="00732E2E" w:rsidP="00732E2E">
      <w:pPr>
        <w:pStyle w:val="PL"/>
        <w:rPr>
          <w:ins w:id="65" w:author="Huawei" w:date="2024-02-17T17:24:00Z"/>
          <w:lang w:eastAsia="en-GB"/>
        </w:rPr>
      </w:pPr>
      <w:ins w:id="66" w:author="Huawei" w:date="2024-02-17T17:24:00Z">
        <w:r>
          <w:t xml:space="preserve">        notifCorrelationId:</w:t>
        </w:r>
      </w:ins>
    </w:p>
    <w:p w14:paraId="6E98870B" w14:textId="77777777" w:rsidR="00732E2E" w:rsidRDefault="00732E2E" w:rsidP="00732E2E">
      <w:pPr>
        <w:pStyle w:val="PL"/>
        <w:rPr>
          <w:ins w:id="67" w:author="Huawei" w:date="2024-02-17T17:24:00Z"/>
        </w:rPr>
      </w:pPr>
      <w:ins w:id="68" w:author="Huawei" w:date="2024-02-17T17:24:00Z">
        <w:r>
          <w:t xml:space="preserve">          type: string</w:t>
        </w:r>
      </w:ins>
    </w:p>
    <w:p w14:paraId="3F382AB9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8CBCB27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6D3D901A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DCE15BA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6246A26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0E08E4BC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63BCB3B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EF03C1F" w14:textId="77777777" w:rsidR="00614FC5" w:rsidRDefault="00614FC5" w:rsidP="00614FC5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213F591D" w14:textId="77777777" w:rsidR="00614FC5" w:rsidRDefault="00614FC5" w:rsidP="00614FC5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164A7DF0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42CE0FD8" w14:textId="77777777" w:rsidR="00614FC5" w:rsidRDefault="00614FC5" w:rsidP="00614FC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AA2B5" w14:textId="77777777" w:rsidR="00F66502" w:rsidRDefault="00F66502">
      <w:r>
        <w:separator/>
      </w:r>
    </w:p>
  </w:endnote>
  <w:endnote w:type="continuationSeparator" w:id="0">
    <w:p w14:paraId="30E02D45" w14:textId="77777777" w:rsidR="00F66502" w:rsidRDefault="00F6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3CA97" w14:textId="77777777" w:rsidR="00F66502" w:rsidRDefault="00F66502">
      <w:r>
        <w:separator/>
      </w:r>
    </w:p>
  </w:footnote>
  <w:footnote w:type="continuationSeparator" w:id="0">
    <w:p w14:paraId="3F48E6C6" w14:textId="77777777" w:rsidR="00F66502" w:rsidRDefault="00F66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4A2E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877"/>
    <w:rsid w:val="00E5401A"/>
    <w:rsid w:val="00E72859"/>
    <w:rsid w:val="00EB09B7"/>
    <w:rsid w:val="00EE7D7C"/>
    <w:rsid w:val="00F044E3"/>
    <w:rsid w:val="00F25D98"/>
    <w:rsid w:val="00F300FB"/>
    <w:rsid w:val="00F3537B"/>
    <w:rsid w:val="00F53548"/>
    <w:rsid w:val="00F6650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4189E-E874-40F0-B404-7E326653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988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34</cp:revision>
  <cp:lastPrinted>1899-12-31T23:00:00Z</cp:lastPrinted>
  <dcterms:created xsi:type="dcterms:W3CDTF">2023-10-29T09:16:00Z</dcterms:created>
  <dcterms:modified xsi:type="dcterms:W3CDTF">2024-02-19T12:00:00Z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(3)d35DC8ICCioTl0SI5J9FNUvt/oKc4QZMVP9fwBM0AefltWphvf+FFpubfct5DvAkaIEqCCwQ
0Yum2N4IsRmhEELNtvZiz9dAjfLUjCjCJx7WKxR2j36Ab4ZbTCokCtMiPEM2178o7RTqjdFG
aNratQwvl/HamsEdGZgGatQYRGRhcdPwA94sPLd87/9fTMp8CHJRKxOfvwxIg2c7hUCnUIC7
hl+ziXrWORGnqbDvKM</vt:lpwstr>
  </property>
  <property fmtid="{D5CDD505-2E9C-101B-9397-08002B2CF9AE}" pid="22" name="_2015_ms_pID_7253431">
    <vt:lpwstr>xfwocQwzO2zULI6GimF2ivh33us9uO5eEl6RU99BebWTrjHLtL2UCx
eXK2PK89duMSxDPe4xKt6liGR1+ZLyJrNLOGHMli5ipek/iaHRPFe60aYoTaHGHvv0KrPmcs
x4KDJjA1j3pypyiz992fFhX2egPCw1D2UxZHxFIHf/SjmlE2a3DQ9oe3OhQsavP+ebputHuY
qfDvblBpzlr3zfNYECr3atTlTGvdkNfRUnri</vt:lpwstr>
  </property>
  <property fmtid="{D5CDD505-2E9C-101B-9397-08002B2CF9AE}" pid="23" name="_2015_ms_pID_7253432">
    <vt:lpwstr>ew==</vt:lpwstr>
  </property>
</Properties>
</file>